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33016059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084ABE">
        <w:rPr>
          <w:rFonts w:hint="eastAsia"/>
          <w:b/>
          <w:noProof/>
          <w:sz w:val="24"/>
          <w:lang w:eastAsia="zh-CN"/>
        </w:rPr>
        <w:t>6714</w:t>
      </w:r>
    </w:p>
    <w:p w14:paraId="3D1A05B7" w14:textId="20A5F3EA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66037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7E89D" w:rsidR="001E41F3" w:rsidRPr="00DE246D" w:rsidRDefault="00084ABE" w:rsidP="00084A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44F5" w:rsidR="001E41F3" w:rsidRPr="00DE246D" w:rsidRDefault="008E56AE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A3084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E58ED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E01A0" w:rsidR="001E41F3" w:rsidRPr="00DE246D" w:rsidRDefault="007B5C2B" w:rsidP="007B5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011F"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on the</w:t>
            </w:r>
            <w:r w:rsidRPr="00C33F68">
              <w:t xml:space="preserve"> </w:t>
            </w:r>
            <w:r w:rsidR="00F85D55">
              <w:rPr>
                <w:rFonts w:hint="eastAsia"/>
                <w:lang w:eastAsia="zh-CN"/>
              </w:rPr>
              <w:t>MOBIKE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0DB78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8162D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5A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AD69C" w14:textId="1A42B348" w:rsidR="00B309A1" w:rsidRDefault="009D309B" w:rsidP="009D309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Clause 8.2.6.4.2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rFonts w:ascii="Times New Roman" w:hAnsi="Times New Roman" w:hint="eastAsia"/>
                <w:lang w:eastAsia="zh-CN"/>
              </w:rPr>
              <w:t xml:space="preserve">TS 24.554 </w:t>
            </w:r>
            <w:r w:rsidRPr="009D309B">
              <w:rPr>
                <w:rFonts w:ascii="Times New Roman" w:hAnsi="Times New Roman"/>
                <w:lang w:eastAsia="zh-CN"/>
              </w:rPr>
              <w:t>refer</w:t>
            </w:r>
            <w:r>
              <w:rPr>
                <w:rFonts w:ascii="Times New Roman" w:hAnsi="Times New Roman" w:hint="eastAsia"/>
                <w:lang w:eastAsia="zh-CN"/>
              </w:rPr>
              <w:t xml:space="preserve">s to TS </w:t>
            </w:r>
            <w:bookmarkStart w:id="1" w:name="_GoBack"/>
            <w:bookmarkEnd w:id="1"/>
            <w:r>
              <w:rPr>
                <w:rFonts w:ascii="Times New Roman" w:hAnsi="Times New Roman" w:hint="eastAsia"/>
                <w:lang w:eastAsia="zh-CN"/>
              </w:rPr>
              <w:t>23.502, but clause 2 Reference does not include the specs.</w:t>
            </w:r>
          </w:p>
          <w:p w14:paraId="708AA7DE" w14:textId="26AD34B7" w:rsidR="00FE5AA0" w:rsidRPr="00FE5AA0" w:rsidRDefault="009D309B" w:rsidP="009B109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</w:t>
            </w:r>
            <w:proofErr w:type="gramStart"/>
            <w:r w:rsidR="009B109B" w:rsidRPr="009B109B">
              <w:rPr>
                <w:rFonts w:ascii="Times New Roman" w:hAnsi="Times New Roman"/>
                <w:lang w:eastAsia="zh-CN"/>
              </w:rPr>
              <w:t>Layer-</w:t>
            </w:r>
            <w:proofErr w:type="gramEnd"/>
            <w:r w:rsidR="009B109B" w:rsidRPr="009B109B">
              <w:rPr>
                <w:rFonts w:ascii="Times New Roman" w:hAnsi="Times New Roman"/>
                <w:lang w:eastAsia="zh-CN"/>
              </w:rPr>
              <w:t>3 UE-to-Network Relay(s) while maintain</w:t>
            </w:r>
            <w:r w:rsidR="009B109B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 the session with the N3IWF when 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 w:rsidR="00FE5AA0" w:rsidRPr="00FE5AA0">
              <w:rPr>
                <w:rFonts w:ascii="Times New Roman" w:hAnsi="Times New Roman"/>
                <w:lang w:eastAsia="zh-CN"/>
              </w:rPr>
              <w:t xml:space="preserve"> as specified in</w:t>
            </w:r>
            <w:r w:rsidR="00FE5AA0" w:rsidRPr="00FE5AA0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E5AA0">
              <w:rPr>
                <w:rFonts w:ascii="Times New Roman" w:hAnsi="Times New Roman" w:hint="eastAsia"/>
                <w:lang w:eastAsia="zh-CN"/>
              </w:rPr>
              <w:t xml:space="preserve">TS 24.304 clause </w:t>
            </w:r>
            <w:r w:rsidR="00FE5AA0" w:rsidRPr="00FE5AA0">
              <w:rPr>
                <w:rFonts w:ascii="Times New Roman" w:hAnsi="Times New Roman"/>
                <w:lang w:eastAsia="zh-CN"/>
              </w:rPr>
              <w:t>6.5.1.2.1</w:t>
            </w:r>
            <w:r w:rsidR="00FE5AA0">
              <w:rPr>
                <w:rFonts w:ascii="Times New Roman" w:hAnsi="Times New Roman" w:hint="eastAsia"/>
                <w:lang w:eastAsia="zh-CN"/>
              </w:rPr>
              <w:t>.</w:t>
            </w:r>
            <w:r w:rsidR="00CA38D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6C7FC7">
              <w:rPr>
                <w:rFonts w:ascii="Times New Roman" w:hAnsi="Times New Roman" w:hint="eastAsia"/>
                <w:lang w:eastAsia="zh-CN"/>
              </w:rPr>
              <w:t>But it is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 not </w:t>
            </w:r>
            <w:r w:rsidR="009B109B" w:rsidRPr="009B109B">
              <w:rPr>
                <w:rFonts w:ascii="Times New Roman" w:hAnsi="Times New Roman"/>
                <w:lang w:eastAsia="zh-CN"/>
              </w:rPr>
              <w:t>reflect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ed </w:t>
            </w:r>
            <w:r w:rsidR="006C7FC7">
              <w:rPr>
                <w:rFonts w:ascii="Times New Roman" w:hAnsi="Times New Roman" w:hint="eastAsia"/>
                <w:lang w:eastAsia="zh-CN"/>
              </w:rPr>
              <w:t xml:space="preserve">in </w:t>
            </w:r>
            <w:r w:rsidR="00FE5AA0">
              <w:rPr>
                <w:rFonts w:ascii="Times New Roman" w:hAnsi="Times New Roman" w:hint="eastAsia"/>
                <w:lang w:eastAsia="zh-CN"/>
              </w:rPr>
              <w:t>TS 24.554</w:t>
            </w:r>
            <w:r w:rsidR="006C7FC7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64239" w14:textId="23E97D1A" w:rsidR="008F2517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Add </w:t>
            </w:r>
            <w:r>
              <w:rPr>
                <w:rFonts w:ascii="Times New Roman" w:hAnsi="Times New Roman" w:hint="eastAsia"/>
                <w:lang w:eastAsia="zh-CN"/>
              </w:rPr>
              <w:t>TS 23.502 in Reference.</w:t>
            </w:r>
          </w:p>
          <w:p w14:paraId="170CE9BF" w14:textId="3A8A520F" w:rsidR="006C7FC7" w:rsidRPr="00640606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2)</w:t>
            </w:r>
            <w:r w:rsidRPr="00640606">
              <w:rPr>
                <w:rFonts w:ascii="Times New Roman" w:hAnsi="Times New Roman"/>
                <w:lang w:eastAsia="zh-CN"/>
              </w:rPr>
              <w:t xml:space="preserve"> Clarify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/>
                <w:lang w:eastAsia="zh-CN"/>
              </w:rPr>
              <w:t>that</w:t>
            </w:r>
            <w:r w:rsidR="00912BE9">
              <w:rPr>
                <w:rFonts w:ascii="Times New Roman" w:hAnsi="Times New Roman" w:hint="eastAsia"/>
                <w:lang w:eastAsia="zh-CN"/>
              </w:rPr>
              <w:t xml:space="preserve">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12BE9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 the session with the N3IWF 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 w:rsid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1E0039A0" w:rsidR="006D2EDC" w:rsidRPr="009F340D" w:rsidRDefault="006D2EDC" w:rsidP="00F85D5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Th</w:t>
            </w:r>
            <w:r w:rsidRPr="00640606">
              <w:rPr>
                <w:rFonts w:ascii="Times New Roman" w:hAnsi="Times New Roman"/>
                <w:lang w:eastAsia="zh-CN"/>
              </w:rPr>
              <w:t>is CR is backward compatible.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Correction on the reference and cl</w:t>
            </w:r>
            <w:r w:rsidR="00BC011F" w:rsidRPr="00640606">
              <w:rPr>
                <w:rFonts w:ascii="Times New Roman" w:hAnsi="Times New Roman"/>
                <w:lang w:eastAsia="zh-CN"/>
              </w:rPr>
              <w:t>arify</w:t>
            </w:r>
            <w:r w:rsidR="00BC011F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on the MOBIKE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A970" w14:textId="77777777" w:rsidR="001E41F3" w:rsidRPr="00640606" w:rsidRDefault="00C274F8" w:rsidP="00BC011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Pr="00640606">
              <w:rPr>
                <w:rFonts w:ascii="Times New Roman" w:hAnsi="Times New Roman"/>
                <w:lang w:eastAsia="zh-CN"/>
              </w:rPr>
              <w:t xml:space="preserve"> A misquote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5C4BEB44" w14:textId="537AF0BB" w:rsidR="00C274F8" w:rsidRPr="00B309A1" w:rsidRDefault="00C274F8" w:rsidP="00BC01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 xml:space="preserve">2) It is unclear </w:t>
            </w:r>
            <w:r w:rsidR="00912BE9">
              <w:rPr>
                <w:rFonts w:ascii="Times New Roman" w:hAnsi="Times New Roman" w:hint="eastAsia"/>
                <w:lang w:eastAsia="zh-CN"/>
              </w:rPr>
              <w:t>that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12BE9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 the session with the N3IWF 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D8852" w:rsidR="00C274F8" w:rsidRPr="009F340D" w:rsidRDefault="00C274F8" w:rsidP="00C2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C011F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8.2.6.4.2, 8.2.7.2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1CB37B" w14:textId="77777777" w:rsidR="008E534D" w:rsidRPr="00C33F68" w:rsidRDefault="008E534D" w:rsidP="008E534D">
      <w:pPr>
        <w:pStyle w:val="1"/>
      </w:pPr>
      <w:bookmarkStart w:id="2" w:name="_Toc115078909"/>
      <w:bookmarkStart w:id="3" w:name="_Toc115079263"/>
      <w:bookmarkStart w:id="4" w:name="_Toc59199079"/>
      <w:bookmarkStart w:id="5" w:name="_Toc59198488"/>
      <w:bookmarkStart w:id="6" w:name="_Toc525231088"/>
      <w:bookmarkStart w:id="7" w:name="_Toc115079051"/>
      <w:bookmarkStart w:id="8" w:name="_Toc59209237"/>
      <w:bookmarkStart w:id="9" w:name="_Toc59208966"/>
      <w:bookmarkStart w:id="10" w:name="_Toc51951210"/>
      <w:bookmarkStart w:id="11" w:name="_Toc45882660"/>
      <w:bookmarkStart w:id="12" w:name="_Toc45282274"/>
      <w:bookmarkStart w:id="13" w:name="_Toc106698304"/>
      <w:bookmarkStart w:id="14" w:name="_Toc70428242"/>
      <w:bookmarkStart w:id="15" w:name="_Toc114845056"/>
      <w:r w:rsidRPr="00C33F68">
        <w:t>2</w:t>
      </w:r>
      <w:r w:rsidRPr="00C33F68">
        <w:tab/>
        <w:t>References</w:t>
      </w:r>
      <w:bookmarkEnd w:id="2"/>
    </w:p>
    <w:p w14:paraId="2C1E415D" w14:textId="77777777" w:rsidR="008E534D" w:rsidRPr="00C33F68" w:rsidRDefault="008E534D" w:rsidP="008E534D">
      <w:r w:rsidRPr="00C33F68">
        <w:t>The following documents contain provisions which, through reference in this text, constitute provisions of the present document.</w:t>
      </w:r>
    </w:p>
    <w:p w14:paraId="1FBE68CD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66C7360B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03713F55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A97529B" w14:textId="77777777" w:rsidR="008E534D" w:rsidRPr="00C33F68" w:rsidRDefault="008E534D" w:rsidP="008E534D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0A48DD07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28540B6B" w14:textId="77777777" w:rsidR="008E534D" w:rsidRPr="00C33F68" w:rsidRDefault="008E534D" w:rsidP="008E534D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3B46D25A" w14:textId="77777777" w:rsidR="008E534D" w:rsidRPr="00C33F68" w:rsidRDefault="008E534D" w:rsidP="008E534D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27008F4D" w14:textId="77777777" w:rsidR="008E534D" w:rsidRPr="00C33F68" w:rsidRDefault="008E534D" w:rsidP="008E534D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5B86572F" w14:textId="77777777" w:rsidR="008E534D" w:rsidRPr="00C33F68" w:rsidRDefault="008E534D" w:rsidP="008E534D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4BCB9A96" w14:textId="77777777" w:rsidR="008E534D" w:rsidRPr="00C33F68" w:rsidRDefault="008E534D" w:rsidP="008E534D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5CF657A3" w14:textId="77777777" w:rsidR="008E534D" w:rsidRPr="00C33F68" w:rsidRDefault="008E534D" w:rsidP="008E534D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718CFEAC" w14:textId="77777777" w:rsidR="008E534D" w:rsidRPr="00C33F68" w:rsidRDefault="008E534D" w:rsidP="008E534D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4913135B" w14:textId="77777777" w:rsidR="008E534D" w:rsidRPr="00C33F68" w:rsidRDefault="008E534D" w:rsidP="008E534D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7BDA6219" w14:textId="77777777" w:rsidR="008E534D" w:rsidRPr="00C33F68" w:rsidRDefault="008E534D" w:rsidP="008E534D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03F24356" w14:textId="77777777" w:rsidR="008E534D" w:rsidRPr="00C33F68" w:rsidRDefault="008E534D" w:rsidP="008E534D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000DDD17" w14:textId="77777777" w:rsidR="008E534D" w:rsidRPr="00C33F68" w:rsidRDefault="008E534D" w:rsidP="008E534D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2EE75A3A" w14:textId="77777777" w:rsidR="008E534D" w:rsidRPr="00C33F68" w:rsidRDefault="008E534D" w:rsidP="008E534D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7C7D369D" w14:textId="77777777" w:rsidR="008E534D" w:rsidRPr="00C33F68" w:rsidRDefault="008E534D" w:rsidP="008E534D">
      <w:pPr>
        <w:pStyle w:val="EX"/>
      </w:pPr>
      <w:r w:rsidRPr="00C33F68">
        <w:t>[15]</w:t>
      </w:r>
      <w:r w:rsidRPr="00C33F68">
        <w:tab/>
        <w:t xml:space="preserve">3GPP TS 38.304: "User Equipment (UE) procedures in </w:t>
      </w:r>
      <w:proofErr w:type="gramStart"/>
      <w:r w:rsidRPr="00C33F68">
        <w:t>Idle</w:t>
      </w:r>
      <w:proofErr w:type="gramEnd"/>
      <w:r w:rsidRPr="00C33F68">
        <w:t xml:space="preserve"> mode and RRC Inactive state".</w:t>
      </w:r>
    </w:p>
    <w:p w14:paraId="6AA520D0" w14:textId="77777777" w:rsidR="008E534D" w:rsidRPr="00C33F68" w:rsidRDefault="008E534D" w:rsidP="008E534D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5BE8CE76" w14:textId="77777777" w:rsidR="008E534D" w:rsidRPr="00C33F68" w:rsidRDefault="008E534D" w:rsidP="008E534D">
      <w:pPr>
        <w:pStyle w:val="EX"/>
      </w:pPr>
      <w:r w:rsidRPr="00C33F68">
        <w:t>[17]</w:t>
      </w:r>
      <w:r w:rsidRPr="00C33F68">
        <w:tab/>
        <w:t>3GPP TS 24.555: "Proximity-services (</w:t>
      </w:r>
      <w:proofErr w:type="spellStart"/>
      <w:r w:rsidRPr="00C33F68">
        <w:t>ProSe</w:t>
      </w:r>
      <w:proofErr w:type="spellEnd"/>
      <w:r w:rsidRPr="00C33F68">
        <w:t>) in 5G System (5GS); User Equipment (UE) policies; Stage 3".</w:t>
      </w:r>
    </w:p>
    <w:p w14:paraId="0D456B39" w14:textId="77777777" w:rsidR="008E534D" w:rsidRPr="00C33F68" w:rsidRDefault="008E534D" w:rsidP="008E534D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3B2F21D4" w14:textId="77777777" w:rsidR="008E534D" w:rsidRPr="00C33F68" w:rsidRDefault="008E534D" w:rsidP="008E534D">
      <w:pPr>
        <w:pStyle w:val="EX"/>
      </w:pPr>
      <w:r w:rsidRPr="00C33F68">
        <w:t>[19]</w:t>
      </w:r>
      <w:r w:rsidRPr="00C33F68">
        <w:tab/>
        <w:t xml:space="preserve">3GPP TS 29.557: "5G System; Application Function </w:t>
      </w:r>
      <w:proofErr w:type="spellStart"/>
      <w:r w:rsidRPr="00C33F68">
        <w:t>ProSe</w:t>
      </w:r>
      <w:proofErr w:type="spellEnd"/>
      <w:r w:rsidRPr="00C33F68">
        <w:t xml:space="preserve"> Service; Stage 3".</w:t>
      </w:r>
    </w:p>
    <w:p w14:paraId="1A319DBB" w14:textId="77777777" w:rsidR="008E534D" w:rsidRPr="00C33F68" w:rsidRDefault="008E534D" w:rsidP="008E534D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7C7CCEFE" w14:textId="77777777" w:rsidR="008E534D" w:rsidRPr="00C33F68" w:rsidRDefault="008E534D" w:rsidP="008E534D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5B1DF217" w14:textId="77777777" w:rsidR="008E534D" w:rsidRPr="00C33F68" w:rsidRDefault="008E534D" w:rsidP="008E534D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26DD33F3" w14:textId="77777777" w:rsidR="008E534D" w:rsidRPr="00C33F68" w:rsidRDefault="008E534D" w:rsidP="008E534D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0F1EB1B8" w14:textId="77777777" w:rsidR="008E534D" w:rsidRPr="00C33F68" w:rsidRDefault="008E534D" w:rsidP="008E534D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27949B6A" w14:textId="77777777" w:rsidR="008E534D" w:rsidRPr="00C33F68" w:rsidRDefault="008E534D" w:rsidP="008E534D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0B1AF47F" w14:textId="77777777" w:rsidR="008E534D" w:rsidRPr="00C33F68" w:rsidRDefault="008E534D" w:rsidP="008E534D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24226E73" w14:textId="77777777" w:rsidR="008E534D" w:rsidRPr="00C33F68" w:rsidRDefault="008E534D" w:rsidP="008E534D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57F40219" w14:textId="77777777" w:rsidR="008E534D" w:rsidRPr="00C33F68" w:rsidRDefault="008E534D" w:rsidP="008E534D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7016E7F" w14:textId="77777777" w:rsidR="008E534D" w:rsidRPr="00C33F68" w:rsidRDefault="008E534D" w:rsidP="008E534D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1CF8C9D1" w14:textId="77777777" w:rsidR="008E534D" w:rsidRPr="00C33F68" w:rsidRDefault="008E534D" w:rsidP="008E534D">
      <w:pPr>
        <w:pStyle w:val="EX"/>
        <w:rPr>
          <w:lang w:eastAsia="x-none"/>
        </w:rPr>
      </w:pPr>
      <w:r w:rsidRPr="00C33F68">
        <w:t>[30]</w:t>
      </w:r>
      <w:r w:rsidRPr="00C33F68">
        <w:tab/>
        <w:t xml:space="preserve">IETF RFC 4122: "A Universally Unique </w:t>
      </w:r>
      <w:proofErr w:type="spellStart"/>
      <w:r w:rsidRPr="00C33F68">
        <w:t>IDentifier</w:t>
      </w:r>
      <w:proofErr w:type="spellEnd"/>
      <w:r w:rsidRPr="00C33F68">
        <w:t xml:space="preserve"> (UUID) URN Namespace".</w:t>
      </w:r>
    </w:p>
    <w:p w14:paraId="0F631BF0" w14:textId="77777777" w:rsidR="008E534D" w:rsidRPr="00C33F68" w:rsidRDefault="008E534D" w:rsidP="008E534D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83384D3" w14:textId="77777777" w:rsidR="008E534D" w:rsidRPr="00C33F68" w:rsidRDefault="008E534D" w:rsidP="008E534D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1B7B8D2A" w14:textId="77777777" w:rsidR="008E534D" w:rsidRPr="00C33F68" w:rsidRDefault="008E534D" w:rsidP="008E534D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6DE3370F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(5GS)".</w:t>
      </w:r>
    </w:p>
    <w:p w14:paraId="40C41A22" w14:textId="77777777" w:rsidR="008E534D" w:rsidRPr="00C33F68" w:rsidRDefault="008E534D" w:rsidP="008E534D">
      <w:pPr>
        <w:pStyle w:val="EX"/>
      </w:pPr>
      <w:r w:rsidRPr="00C33F68">
        <w:t>[35]</w:t>
      </w:r>
      <w:r w:rsidRPr="00C33F68">
        <w:tab/>
        <w:t>3GPP TS 23.303: "Proximity-based services (</w:t>
      </w:r>
      <w:proofErr w:type="spellStart"/>
      <w:r w:rsidRPr="00C33F68">
        <w:t>ProSe</w:t>
      </w:r>
      <w:proofErr w:type="spellEnd"/>
      <w:r w:rsidRPr="00C33F68">
        <w:t>)</w:t>
      </w:r>
      <w:r w:rsidRPr="00C33F68">
        <w:rPr>
          <w:lang w:eastAsia="zh-CN"/>
        </w:rPr>
        <w:t>; Stage 2</w:t>
      </w:r>
      <w:r w:rsidRPr="00C33F68">
        <w:t>".</w:t>
      </w:r>
    </w:p>
    <w:p w14:paraId="3E2B628B" w14:textId="77777777" w:rsidR="008E534D" w:rsidRPr="00C33F68" w:rsidRDefault="008E534D" w:rsidP="008E534D">
      <w:pPr>
        <w:pStyle w:val="EX"/>
      </w:pPr>
      <w:r w:rsidRPr="00C33F68">
        <w:t>[36]</w:t>
      </w:r>
      <w:r w:rsidRPr="00C33F68">
        <w:tab/>
        <w:t>3GPP TS 33.303: "Proximity-based Services (</w:t>
      </w:r>
      <w:proofErr w:type="spellStart"/>
      <w:r w:rsidRPr="00C33F68">
        <w:t>ProSe</w:t>
      </w:r>
      <w:proofErr w:type="spellEnd"/>
      <w:r w:rsidRPr="00C33F68">
        <w:t>); Security aspects".</w:t>
      </w:r>
    </w:p>
    <w:p w14:paraId="21704052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6A604AC0" w14:textId="77777777" w:rsidR="008E534D" w:rsidRPr="00C33F68" w:rsidRDefault="008E534D" w:rsidP="008E534D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0B20941A" w14:textId="77777777" w:rsidR="008E534D" w:rsidRPr="00C33F68" w:rsidRDefault="008E534D" w:rsidP="008E534D">
      <w:pPr>
        <w:pStyle w:val="EX"/>
      </w:pPr>
      <w:bookmarkStart w:id="16" w:name="definitions"/>
      <w:bookmarkEnd w:id="16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7BDE4F95" w14:textId="77777777" w:rsidR="008E534D" w:rsidRPr="00C33F68" w:rsidRDefault="008E534D" w:rsidP="008E534D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1A9FF26E" w14:textId="77777777" w:rsidR="008E534D" w:rsidRPr="00C33F68" w:rsidRDefault="008E534D" w:rsidP="008E534D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05241DA3" w14:textId="77777777" w:rsidR="008E534D" w:rsidRPr="00C33F68" w:rsidRDefault="008E534D" w:rsidP="008E534D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5591A81E" w14:textId="77777777" w:rsidR="008E534D" w:rsidRPr="00C33F68" w:rsidRDefault="008E534D" w:rsidP="008E534D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4FEB5FB0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13C2C625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</w:t>
      </w:r>
      <w:proofErr w:type="spellStart"/>
      <w:r>
        <w:t>ProSe</w:t>
      </w:r>
      <w:proofErr w:type="spellEnd"/>
      <w:r>
        <w:t>) charging".</w:t>
      </w:r>
    </w:p>
    <w:p w14:paraId="32383FCD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32F46474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64BE8CD5" w14:textId="77777777" w:rsidR="008E534D" w:rsidRPr="00C33F68" w:rsidRDefault="008E534D" w:rsidP="008E534D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7D2DA749" w14:textId="77777777" w:rsidR="008E534D" w:rsidRDefault="008E534D" w:rsidP="008E534D">
      <w:pPr>
        <w:pStyle w:val="EX"/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5B77888A" w14:textId="77777777" w:rsidR="008E534D" w:rsidRDefault="008E534D" w:rsidP="008E534D">
      <w:pPr>
        <w:pStyle w:val="EX"/>
        <w:rPr>
          <w:lang w:eastAsia="zh-CN"/>
        </w:rPr>
      </w:pPr>
      <w:r w:rsidRPr="00554836">
        <w:t>[</w:t>
      </w:r>
      <w:r>
        <w:t>50</w:t>
      </w:r>
      <w:r w:rsidRPr="00554836">
        <w:t>]</w:t>
      </w:r>
      <w:r w:rsidRPr="00554836">
        <w:tab/>
        <w:t>3GPP TS </w:t>
      </w:r>
      <w:r>
        <w:t>3</w:t>
      </w:r>
      <w:r w:rsidRPr="00554836">
        <w:t>3.501: "Security architecture and procedures for 5G system".</w:t>
      </w:r>
    </w:p>
    <w:p w14:paraId="306BE578" w14:textId="77777777" w:rsidR="008E534D" w:rsidRPr="008E534D" w:rsidRDefault="008E534D" w:rsidP="008E534D">
      <w:pPr>
        <w:pStyle w:val="EX"/>
        <w:rPr>
          <w:ins w:id="17" w:author="赵晓雪" w:date="2022-11-04T14:07:00Z"/>
          <w:lang w:eastAsia="zh-CN"/>
        </w:rPr>
      </w:pPr>
      <w:ins w:id="18" w:author="赵晓雪" w:date="2022-11-04T14:07:00Z">
        <w:r w:rsidRPr="00554836">
          <w:t>[</w:t>
        </w:r>
        <w:r>
          <w:t>5</w:t>
        </w:r>
        <w:r>
          <w:rPr>
            <w:rFonts w:hint="eastAsia"/>
            <w:lang w:eastAsia="zh-CN"/>
          </w:rPr>
          <w:t>1</w:t>
        </w:r>
        <w:r w:rsidRPr="00554836">
          <w:t>]</w:t>
        </w:r>
        <w:r w:rsidRPr="00554836">
          <w:tab/>
        </w:r>
        <w:r w:rsidRPr="00CB5EC9">
          <w:t>3GPP</w:t>
        </w:r>
        <w:r>
          <w:t> </w:t>
        </w:r>
        <w:r w:rsidRPr="00CB5EC9">
          <w:t>TS</w:t>
        </w:r>
        <w:r>
          <w:t> </w:t>
        </w:r>
        <w:r w:rsidRPr="00CB5EC9">
          <w:t>23.502: "Procedures for the 5G System (5GS); Stage 2".</w:t>
        </w:r>
      </w:ins>
    </w:p>
    <w:p w14:paraId="7AC9F293" w14:textId="77777777" w:rsidR="008E534D" w:rsidRPr="008E534D" w:rsidRDefault="008E534D" w:rsidP="008E534D">
      <w:pPr>
        <w:pStyle w:val="EX"/>
        <w:rPr>
          <w:lang w:eastAsia="zh-CN"/>
        </w:rPr>
      </w:pPr>
    </w:p>
    <w:p w14:paraId="5291CA77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6A7D7D59" w14:textId="77777777" w:rsidR="008E534D" w:rsidRPr="00C33F68" w:rsidRDefault="008E534D" w:rsidP="008E534D">
      <w:pPr>
        <w:pStyle w:val="5"/>
        <w:rPr>
          <w:lang w:eastAsia="zh-CN"/>
        </w:rPr>
      </w:pPr>
      <w:bookmarkStart w:id="19" w:name="_Toc115079260"/>
      <w:r w:rsidRPr="00C33F68">
        <w:rPr>
          <w:lang w:eastAsia="zh-CN"/>
        </w:rPr>
        <w:lastRenderedPageBreak/>
        <w:t>8.2.6.4.2</w:t>
      </w:r>
      <w:r w:rsidRPr="00C33F68">
        <w:rPr>
          <w:lang w:eastAsia="zh-CN"/>
        </w:rPr>
        <w:tab/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handling with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signalling procedure</w:t>
      </w:r>
      <w:bookmarkEnd w:id="19"/>
    </w:p>
    <w:p w14:paraId="6B3EB830" w14:textId="78C03D02" w:rsidR="008E534D" w:rsidRPr="00C33F68" w:rsidRDefault="008E534D" w:rsidP="008E534D">
      <w:pPr>
        <w:rPr>
          <w:lang w:eastAsia="zh-CN"/>
        </w:rPr>
      </w:pPr>
      <w:r w:rsidRPr="00C33F68">
        <w:t xml:space="preserve">When the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</w:t>
      </w:r>
      <w:r w:rsidRPr="00C33F68">
        <w:t xml:space="preserve">emote </w:t>
      </w:r>
      <w:r w:rsidRPr="00C33F68">
        <w:rPr>
          <w:lang w:eastAsia="zh-CN"/>
        </w:rPr>
        <w:t>UE establishes or handovers a PDU session via the N3IWF as described in clause 4.12.5 of 3GPP TS 23.502 </w:t>
      </w:r>
      <w:r w:rsidRPr="00C33F68">
        <w:t>[5</w:t>
      </w:r>
      <w:ins w:id="20" w:author="赵晓雪" w:date="2022-11-04T14:08:00Z">
        <w:r>
          <w:rPr>
            <w:rFonts w:hint="eastAsia"/>
            <w:lang w:eastAsia="zh-CN"/>
          </w:rPr>
          <w:t>1</w:t>
        </w:r>
      </w:ins>
      <w:r w:rsidRPr="00C33F68">
        <w:t xml:space="preserve">], the N3IWF initiates a child SA creation procedure by sending a </w:t>
      </w:r>
      <w:r w:rsidRPr="00C33F68">
        <w:rPr>
          <w:lang w:eastAsia="zh-CN"/>
        </w:rPr>
        <w:t>CREATE_CHILD_SA request</w:t>
      </w:r>
      <w:r w:rsidRPr="00C33F68">
        <w:t xml:space="preserve"> message to associate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of the PDU session with the child SA of the user plane as specified in clause 7.5 of 3GPP TS 24.502 [26]. In the CREATE_CHILD_SA request</w:t>
      </w:r>
      <w:r w:rsidRPr="00C33F68">
        <w:t xml:space="preserve"> message, the 5G_QOS_INFO Notify payload includes the PDU session ID, one or more QFI(s), optionally a DSCP value</w:t>
      </w:r>
      <w:r>
        <w:t xml:space="preserve"> and</w:t>
      </w:r>
      <w:r w:rsidRPr="00C33F68">
        <w:t xml:space="preserve"> optionally Additional </w:t>
      </w:r>
      <w:proofErr w:type="spellStart"/>
      <w:r w:rsidRPr="00C33F68">
        <w:t>QoS</w:t>
      </w:r>
      <w:proofErr w:type="spellEnd"/>
      <w:r w:rsidRPr="00C33F68">
        <w:t xml:space="preserve"> Information as defined in clause 9.3.1.1 of 3GPP </w:t>
      </w:r>
      <w:r w:rsidRPr="00C33F68">
        <w:rPr>
          <w:lang w:eastAsia="zh-CN"/>
        </w:rPr>
        <w:t xml:space="preserve">TS 24.502 [26]. The N3IWF can also initiate the </w:t>
      </w:r>
      <w:r w:rsidRPr="00C33F68">
        <w:t>user plane IPsec child SA modification procedure</w:t>
      </w:r>
      <w:r w:rsidRPr="00C33F68">
        <w:rPr>
          <w:lang w:eastAsia="zh-CN"/>
        </w:rPr>
        <w:t xml:space="preserve"> by sending an </w:t>
      </w:r>
      <w:r w:rsidRPr="00C33F68">
        <w:t>INFORMATIONAL request message</w:t>
      </w:r>
      <w:r w:rsidRPr="00C33F68">
        <w:rPr>
          <w:lang w:eastAsia="zh-CN"/>
        </w:rPr>
        <w:t xml:space="preserve"> including the </w:t>
      </w:r>
      <w:r w:rsidRPr="00C33F68">
        <w:t>5G_QOS_INFO Notify payload</w:t>
      </w:r>
      <w:r w:rsidRPr="00C33F68">
        <w:rPr>
          <w:lang w:eastAsia="zh-CN"/>
        </w:rPr>
        <w:t xml:space="preserve"> if the</w:t>
      </w:r>
      <w:r w:rsidRPr="00C33F68">
        <w:t xml:space="preserve"> child SA </w:t>
      </w:r>
      <w:r w:rsidRPr="00C33F68">
        <w:rPr>
          <w:lang w:eastAsia="zh-CN"/>
        </w:rPr>
        <w:t xml:space="preserve">associated with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flows of the PDU session needs to be modified as specified in clause 7.6 of 3GPP TS 24.502 [26]</w:t>
      </w:r>
      <w:r w:rsidRPr="00C33F68">
        <w:t>.</w:t>
      </w:r>
    </w:p>
    <w:p w14:paraId="602D091D" w14:textId="77777777" w:rsidR="008E534D" w:rsidRPr="00C33F68" w:rsidRDefault="008E534D" w:rsidP="008E534D">
      <w:pPr>
        <w:rPr>
          <w:lang w:eastAsia="zh-CN"/>
        </w:rPr>
      </w:pPr>
      <w:r w:rsidRPr="00C33F68">
        <w:rPr>
          <w:lang w:eastAsia="zh-CN"/>
        </w:rPr>
        <w:t>Based on information in the received 5G_QoS_INFO Notify payload</w:t>
      </w:r>
      <w:r w:rsidRPr="00C33F68">
        <w:t xml:space="preserve">, the 5G </w:t>
      </w:r>
      <w:proofErr w:type="spellStart"/>
      <w:r w:rsidRPr="00C33F68">
        <w:t>ProSe</w:t>
      </w:r>
      <w:proofErr w:type="spellEnd"/>
      <w:r w:rsidRPr="00C33F68">
        <w:t xml:space="preserve"> layer-3 remote UE determines whether to initiate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to setup or modify the PC5 </w:t>
      </w:r>
      <w:proofErr w:type="spellStart"/>
      <w:r w:rsidRPr="00C33F68">
        <w:t>QoS</w:t>
      </w:r>
      <w:proofErr w:type="spellEnd"/>
      <w:r w:rsidRPr="00C33F68">
        <w:t xml:space="preserve"> flows. If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remote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8.2.6.3.3 with following additions</w:t>
      </w:r>
      <w:r w:rsidRPr="00C33F68">
        <w:rPr>
          <w:lang w:eastAsia="zh-CN"/>
        </w:rPr>
        <w:t>:</w:t>
      </w:r>
    </w:p>
    <w:p w14:paraId="3AC38B28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if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 is received in the 5G_QoS_INFO Notify payload,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set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 descriptions IE based on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Information; and</w:t>
      </w:r>
    </w:p>
    <w:p w14:paraId="7ABE4D67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include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rules IE with the packet filter containing the N3IWF IP address, the s</w:t>
      </w:r>
      <w:r w:rsidRPr="00C33F68">
        <w:t>ecurity parameter index of the child SA</w:t>
      </w:r>
      <w:r>
        <w:t xml:space="preserve"> and</w:t>
      </w:r>
      <w:r w:rsidRPr="00C33F68">
        <w:t xml:space="preserve"> the DSCP value if received in the </w:t>
      </w:r>
      <w:r w:rsidRPr="00C33F68">
        <w:rPr>
          <w:lang w:eastAsia="zh-CN"/>
        </w:rPr>
        <w:t>5G_QoS_INFO Notify payload.</w:t>
      </w:r>
    </w:p>
    <w:p w14:paraId="71AC5A62" w14:textId="77777777" w:rsidR="008E534D" w:rsidRPr="00C33F68" w:rsidRDefault="008E534D" w:rsidP="008E534D">
      <w:pPr>
        <w:rPr>
          <w:lang w:eastAsia="zh-CN"/>
        </w:rPr>
      </w:pPr>
      <w:r w:rsidRPr="00C33F68"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determines whether to initiate PDU session modification procedure to request establishment or modification of the </w:t>
      </w:r>
      <w:proofErr w:type="spellStart"/>
      <w:r w:rsidRPr="00C33F68">
        <w:t>QoS</w:t>
      </w:r>
      <w:proofErr w:type="spellEnd"/>
      <w:r w:rsidRPr="00C33F68">
        <w:t xml:space="preserve"> flow of the dedicated </w:t>
      </w:r>
      <w:proofErr w:type="spellStart"/>
      <w:r w:rsidRPr="00C33F68">
        <w:t>QoS</w:t>
      </w:r>
      <w:proofErr w:type="spellEnd"/>
      <w:r w:rsidRPr="00C33F68">
        <w:t xml:space="preserve"> rules which is associated with the IPsec traffic between the 5G </w:t>
      </w:r>
      <w:proofErr w:type="spellStart"/>
      <w:r w:rsidRPr="00C33F68">
        <w:t>ProSe</w:t>
      </w:r>
      <w:proofErr w:type="spellEnd"/>
      <w:r w:rsidRPr="00C33F68">
        <w:t xml:space="preserve"> layer-3 remote UE and the N3IWF. If the PDU session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6.4.2 of 3GPP TS 24.501 [11]</w:t>
      </w:r>
      <w:r>
        <w:t xml:space="preserve"> with following additions:</w:t>
      </w:r>
    </w:p>
    <w:p w14:paraId="7C144614" w14:textId="77777777" w:rsidR="008E534D" w:rsidRPr="00C33F68" w:rsidRDefault="008E534D" w:rsidP="008E534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sends the packet filter provided in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IE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to the SMF.</w:t>
      </w:r>
    </w:p>
    <w:p w14:paraId="3EFCF607" w14:textId="77777777" w:rsidR="008E534D" w:rsidRPr="008E534D" w:rsidRDefault="008E534D" w:rsidP="008E534D">
      <w:pPr>
        <w:pStyle w:val="EX"/>
        <w:rPr>
          <w:lang w:eastAsia="zh-CN"/>
        </w:rPr>
      </w:pPr>
    </w:p>
    <w:p w14:paraId="09773A58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504A4E33" w14:textId="77777777" w:rsidR="008E534D" w:rsidRPr="00C33F68" w:rsidRDefault="008E534D" w:rsidP="008E534D">
      <w:pPr>
        <w:pStyle w:val="4"/>
        <w:rPr>
          <w:noProof/>
          <w:lang w:eastAsia="zh-CN"/>
        </w:rPr>
      </w:pPr>
      <w:r w:rsidRPr="00C33F68">
        <w:rPr>
          <w:noProof/>
          <w:lang w:eastAsia="zh-CN"/>
        </w:rPr>
        <w:t>8.2.7.2</w:t>
      </w:r>
      <w:r w:rsidRPr="00C33F68">
        <w:rPr>
          <w:noProof/>
          <w:lang w:eastAsia="zh-CN"/>
        </w:rPr>
        <w:tab/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establishing</w:t>
      </w:r>
      <w:r w:rsidRPr="00C33F68">
        <w:rPr>
          <w:noProof/>
          <w:lang w:eastAsia="zh-CN"/>
        </w:rPr>
        <w:t xml:space="preserve"> PDU session </w:t>
      </w:r>
      <w:r w:rsidRPr="00C33F68">
        <w:t>to access N3IWF</w:t>
      </w:r>
      <w:bookmarkEnd w:id="3"/>
    </w:p>
    <w:p w14:paraId="4DA6CDD9" w14:textId="65C25398" w:rsidR="008E534D" w:rsidRPr="00C33F68" w:rsidRDefault="008E534D" w:rsidP="008E534D">
      <w:r w:rsidRPr="00C33F68"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establishes the PDU session based on the </w:t>
      </w:r>
      <w:r w:rsidRPr="00C33F68">
        <w:rPr>
          <w:lang w:eastAsia="zh-CN"/>
        </w:rPr>
        <w:t xml:space="preserve">UE policies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UE-to-network relay service codes defined in 3GPP TS 24.555 [17]. The PDU session establishment is triggered upon receipt of the </w:t>
      </w:r>
      <w:r w:rsidRPr="00C33F68">
        <w:t>PROSE DIRECT LINK ESTABLISHMENT REQUEST message including the relay service code.</w:t>
      </w:r>
      <w:ins w:id="21" w:author="赵晓雪" w:date="2022-11-04T14:04:00Z">
        <w:r w:rsidRPr="008E534D">
          <w:t xml:space="preserve"> </w:t>
        </w:r>
        <w:r w:rsidRPr="00BF3777">
          <w:t xml:space="preserve">The 5G </w:t>
        </w:r>
        <w:proofErr w:type="spellStart"/>
        <w:r w:rsidRPr="00BF3777">
          <w:t>ProSe</w:t>
        </w:r>
        <w:proofErr w:type="spellEnd"/>
        <w:r w:rsidRPr="00BF3777">
          <w:t xml:space="preserve"> </w:t>
        </w:r>
        <w:r w:rsidRPr="00BF3777">
          <w:rPr>
            <w:lang w:eastAsia="zh-CN"/>
          </w:rPr>
          <w:t xml:space="preserve">Layer-3 </w:t>
        </w:r>
        <w:r w:rsidRPr="00BF3777">
          <w:t xml:space="preserve">Remote UE may change </w:t>
        </w:r>
        <w:r w:rsidRPr="00BF3777">
          <w:rPr>
            <w:lang w:eastAsia="zh-CN"/>
          </w:rPr>
          <w:t xml:space="preserve">5G </w:t>
        </w:r>
        <w:proofErr w:type="spellStart"/>
        <w:r w:rsidRPr="00BF3777">
          <w:rPr>
            <w:lang w:eastAsia="zh-CN"/>
          </w:rPr>
          <w:t>ProSe</w:t>
        </w:r>
        <w:proofErr w:type="spellEnd"/>
        <w:r w:rsidRPr="00BF3777">
          <w:t xml:space="preserve"> Layer-3 UE-to-Network Relay(s) while maintain</w:t>
        </w:r>
      </w:ins>
      <w:ins w:id="22" w:author="赵晓雪" w:date="2022-11-07T15:46:00Z">
        <w:r w:rsidR="002E6DC7">
          <w:rPr>
            <w:rFonts w:hint="eastAsia"/>
            <w:lang w:eastAsia="zh-CN"/>
          </w:rPr>
          <w:t>ing</w:t>
        </w:r>
      </w:ins>
      <w:ins w:id="23" w:author="赵晓雪" w:date="2022-11-04T14:04:00Z">
        <w:r w:rsidRPr="00BF3777">
          <w:t xml:space="preserve"> the session with the N3IWF when the </w:t>
        </w:r>
        <w:r w:rsidRPr="00BF3777">
          <w:rPr>
            <w:lang w:eastAsia="zh-CN"/>
          </w:rPr>
          <w:t xml:space="preserve">5G </w:t>
        </w:r>
        <w:proofErr w:type="spellStart"/>
        <w:r w:rsidRPr="00BF3777">
          <w:rPr>
            <w:lang w:eastAsia="zh-CN"/>
          </w:rPr>
          <w:t>ProSe</w:t>
        </w:r>
        <w:proofErr w:type="spellEnd"/>
        <w:r w:rsidRPr="00BF3777">
          <w:rPr>
            <w:lang w:eastAsia="zh-CN"/>
          </w:rPr>
          <w:t xml:space="preserve"> Layer-3 </w:t>
        </w:r>
        <w:r w:rsidRPr="00BF3777">
          <w:t>Remote UE and the N3IWF support MOBIKE</w:t>
        </w:r>
        <w:r>
          <w:rPr>
            <w:rFonts w:hint="eastAsia"/>
            <w:lang w:eastAsia="zh-CN"/>
          </w:rPr>
          <w:t xml:space="preserve"> </w:t>
        </w:r>
        <w:r w:rsidRPr="00BF3777">
          <w:t>as specified in TS 23.502 [5</w:t>
        </w:r>
      </w:ins>
      <w:ins w:id="24" w:author="赵晓雪" w:date="2022-11-04T14:08:00Z">
        <w:r>
          <w:rPr>
            <w:rFonts w:hint="eastAsia"/>
            <w:lang w:eastAsia="zh-CN"/>
          </w:rPr>
          <w:t>1</w:t>
        </w:r>
      </w:ins>
      <w:ins w:id="25" w:author="赵晓雪" w:date="2022-11-04T14:04:00Z">
        <w:r w:rsidRPr="00BF3777">
          <w:t>], clause 4.12.2.2.</w:t>
        </w:r>
      </w:ins>
    </w:p>
    <w:p w14:paraId="1333D713" w14:textId="77777777" w:rsidR="008E534D" w:rsidRDefault="008E534D" w:rsidP="008E534D">
      <w:pPr>
        <w:pStyle w:val="NO"/>
        <w:rPr>
          <w:lang w:eastAsia="zh-CN"/>
        </w:rPr>
      </w:pPr>
      <w:r w:rsidRPr="00C33F68">
        <w:t>NOTE:</w:t>
      </w:r>
      <w:r w:rsidRPr="00C33F68">
        <w:tab/>
        <w:t xml:space="preserve">If there is an existing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without N3IWF, whether to reuse that existing PDU session or to establish a new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 N3IWF is determined by 5G </w:t>
      </w:r>
      <w:proofErr w:type="spellStart"/>
      <w:r w:rsidRPr="00C33F68">
        <w:t>ProSe</w:t>
      </w:r>
      <w:proofErr w:type="spellEnd"/>
      <w:r w:rsidRPr="00C33F68">
        <w:t xml:space="preserve"> layer-3 UE-to-network relay UE as specified in 3GPP TS 23.503[33].</w:t>
      </w:r>
    </w:p>
    <w:bookmarkEnd w:id="4"/>
    <w:bookmarkEnd w:id="5"/>
    <w:bookmarkEnd w:id="6"/>
    <w:bookmarkEnd w:id="7"/>
    <w:p w14:paraId="44400201" w14:textId="77777777" w:rsidR="009A1C01" w:rsidRPr="00AA7831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40218" w14:textId="77777777" w:rsidR="00740231" w:rsidRDefault="00740231">
      <w:r>
        <w:separator/>
      </w:r>
    </w:p>
  </w:endnote>
  <w:endnote w:type="continuationSeparator" w:id="0">
    <w:p w14:paraId="2C14D20E" w14:textId="77777777" w:rsidR="00740231" w:rsidRDefault="0074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825A4" w14:textId="77777777" w:rsidR="00740231" w:rsidRDefault="00740231">
      <w:r>
        <w:separator/>
      </w:r>
    </w:p>
  </w:footnote>
  <w:footnote w:type="continuationSeparator" w:id="0">
    <w:p w14:paraId="597C9CC6" w14:textId="77777777" w:rsidR="00740231" w:rsidRDefault="00740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5A0"/>
    <w:rsid w:val="00056CC0"/>
    <w:rsid w:val="000628F9"/>
    <w:rsid w:val="00084ABE"/>
    <w:rsid w:val="000A5643"/>
    <w:rsid w:val="000A6394"/>
    <w:rsid w:val="000B7FED"/>
    <w:rsid w:val="000C038A"/>
    <w:rsid w:val="000C6598"/>
    <w:rsid w:val="000D44B3"/>
    <w:rsid w:val="000F2CE7"/>
    <w:rsid w:val="0011779B"/>
    <w:rsid w:val="00135822"/>
    <w:rsid w:val="00145D43"/>
    <w:rsid w:val="001527E8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3F26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2E6DC7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4B91"/>
    <w:rsid w:val="003A63EB"/>
    <w:rsid w:val="003D2FB5"/>
    <w:rsid w:val="003D454E"/>
    <w:rsid w:val="003D5205"/>
    <w:rsid w:val="003E1246"/>
    <w:rsid w:val="003E1A36"/>
    <w:rsid w:val="003E2E81"/>
    <w:rsid w:val="003F08F5"/>
    <w:rsid w:val="003F1487"/>
    <w:rsid w:val="003F66A7"/>
    <w:rsid w:val="00410371"/>
    <w:rsid w:val="004151BE"/>
    <w:rsid w:val="004242F1"/>
    <w:rsid w:val="004248FF"/>
    <w:rsid w:val="00431AC7"/>
    <w:rsid w:val="00451D20"/>
    <w:rsid w:val="00453F26"/>
    <w:rsid w:val="00463B70"/>
    <w:rsid w:val="00464A61"/>
    <w:rsid w:val="00474C27"/>
    <w:rsid w:val="004825FB"/>
    <w:rsid w:val="00497B08"/>
    <w:rsid w:val="004B5B4A"/>
    <w:rsid w:val="004B75B7"/>
    <w:rsid w:val="004C2AC0"/>
    <w:rsid w:val="004D7892"/>
    <w:rsid w:val="004E0C2C"/>
    <w:rsid w:val="004E0C4A"/>
    <w:rsid w:val="004E6A5E"/>
    <w:rsid w:val="004F23B2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6037"/>
    <w:rsid w:val="00575C65"/>
    <w:rsid w:val="00576C3D"/>
    <w:rsid w:val="00592D74"/>
    <w:rsid w:val="00594CC7"/>
    <w:rsid w:val="005B158E"/>
    <w:rsid w:val="005B6A55"/>
    <w:rsid w:val="005C1086"/>
    <w:rsid w:val="005C5225"/>
    <w:rsid w:val="005C7A36"/>
    <w:rsid w:val="005D2891"/>
    <w:rsid w:val="005D5A73"/>
    <w:rsid w:val="005E2C44"/>
    <w:rsid w:val="005F7AFD"/>
    <w:rsid w:val="0061322A"/>
    <w:rsid w:val="00614132"/>
    <w:rsid w:val="00621188"/>
    <w:rsid w:val="006257ED"/>
    <w:rsid w:val="00640606"/>
    <w:rsid w:val="0066482D"/>
    <w:rsid w:val="00665C47"/>
    <w:rsid w:val="006718EF"/>
    <w:rsid w:val="00672049"/>
    <w:rsid w:val="0068269E"/>
    <w:rsid w:val="00684279"/>
    <w:rsid w:val="00695808"/>
    <w:rsid w:val="006977DC"/>
    <w:rsid w:val="006A4486"/>
    <w:rsid w:val="006A61E8"/>
    <w:rsid w:val="006A6B11"/>
    <w:rsid w:val="006B402A"/>
    <w:rsid w:val="006B46FB"/>
    <w:rsid w:val="006C7FC7"/>
    <w:rsid w:val="006D2EDC"/>
    <w:rsid w:val="006D50F1"/>
    <w:rsid w:val="006E21FB"/>
    <w:rsid w:val="006E42DA"/>
    <w:rsid w:val="006E541B"/>
    <w:rsid w:val="006F1CEC"/>
    <w:rsid w:val="007245B2"/>
    <w:rsid w:val="00724934"/>
    <w:rsid w:val="00726FBA"/>
    <w:rsid w:val="00731E10"/>
    <w:rsid w:val="0073278F"/>
    <w:rsid w:val="00740231"/>
    <w:rsid w:val="00751F67"/>
    <w:rsid w:val="007552EA"/>
    <w:rsid w:val="007772D5"/>
    <w:rsid w:val="007860B1"/>
    <w:rsid w:val="00790D8D"/>
    <w:rsid w:val="00792342"/>
    <w:rsid w:val="007977A8"/>
    <w:rsid w:val="007B512A"/>
    <w:rsid w:val="007B5C2B"/>
    <w:rsid w:val="007C2097"/>
    <w:rsid w:val="007C3BD4"/>
    <w:rsid w:val="007C5C35"/>
    <w:rsid w:val="007D6A07"/>
    <w:rsid w:val="007F7259"/>
    <w:rsid w:val="008040A8"/>
    <w:rsid w:val="00804B12"/>
    <w:rsid w:val="00805A38"/>
    <w:rsid w:val="00811483"/>
    <w:rsid w:val="008162D4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64EB7"/>
    <w:rsid w:val="00870E93"/>
    <w:rsid w:val="00870EE7"/>
    <w:rsid w:val="00885CE7"/>
    <w:rsid w:val="008863B9"/>
    <w:rsid w:val="0089666F"/>
    <w:rsid w:val="008A3B46"/>
    <w:rsid w:val="008A45A6"/>
    <w:rsid w:val="008B52EA"/>
    <w:rsid w:val="008D7284"/>
    <w:rsid w:val="008E534D"/>
    <w:rsid w:val="008E56AE"/>
    <w:rsid w:val="008F2517"/>
    <w:rsid w:val="008F3789"/>
    <w:rsid w:val="008F686C"/>
    <w:rsid w:val="008F742E"/>
    <w:rsid w:val="00905B3F"/>
    <w:rsid w:val="009105AE"/>
    <w:rsid w:val="009128EF"/>
    <w:rsid w:val="00912BE9"/>
    <w:rsid w:val="0091443E"/>
    <w:rsid w:val="009148DE"/>
    <w:rsid w:val="00916A68"/>
    <w:rsid w:val="00917C83"/>
    <w:rsid w:val="00934697"/>
    <w:rsid w:val="00935DD5"/>
    <w:rsid w:val="00941E30"/>
    <w:rsid w:val="0095125D"/>
    <w:rsid w:val="009777D9"/>
    <w:rsid w:val="00987643"/>
    <w:rsid w:val="00991B88"/>
    <w:rsid w:val="009A1C01"/>
    <w:rsid w:val="009A5753"/>
    <w:rsid w:val="009A579D"/>
    <w:rsid w:val="009B109B"/>
    <w:rsid w:val="009B5922"/>
    <w:rsid w:val="009C0DA9"/>
    <w:rsid w:val="009D309B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3084C"/>
    <w:rsid w:val="00A47E70"/>
    <w:rsid w:val="00A50CF0"/>
    <w:rsid w:val="00A53A48"/>
    <w:rsid w:val="00A56F27"/>
    <w:rsid w:val="00A7671C"/>
    <w:rsid w:val="00A8466B"/>
    <w:rsid w:val="00A86CA4"/>
    <w:rsid w:val="00AA2CBC"/>
    <w:rsid w:val="00AA774C"/>
    <w:rsid w:val="00AA7831"/>
    <w:rsid w:val="00AC5820"/>
    <w:rsid w:val="00AC7909"/>
    <w:rsid w:val="00AD1CD8"/>
    <w:rsid w:val="00B16773"/>
    <w:rsid w:val="00B258BB"/>
    <w:rsid w:val="00B309A1"/>
    <w:rsid w:val="00B42DA5"/>
    <w:rsid w:val="00B52AAE"/>
    <w:rsid w:val="00B53B0B"/>
    <w:rsid w:val="00B64183"/>
    <w:rsid w:val="00B67B97"/>
    <w:rsid w:val="00B7597E"/>
    <w:rsid w:val="00B9184C"/>
    <w:rsid w:val="00B968C8"/>
    <w:rsid w:val="00BA2D88"/>
    <w:rsid w:val="00BA3EC5"/>
    <w:rsid w:val="00BA51D9"/>
    <w:rsid w:val="00BB5DFC"/>
    <w:rsid w:val="00BB6BAA"/>
    <w:rsid w:val="00BC011F"/>
    <w:rsid w:val="00BC7716"/>
    <w:rsid w:val="00BD279D"/>
    <w:rsid w:val="00BD6BB8"/>
    <w:rsid w:val="00BE08C4"/>
    <w:rsid w:val="00C049F9"/>
    <w:rsid w:val="00C15C2A"/>
    <w:rsid w:val="00C24F76"/>
    <w:rsid w:val="00C2685D"/>
    <w:rsid w:val="00C274F8"/>
    <w:rsid w:val="00C322D7"/>
    <w:rsid w:val="00C35AEE"/>
    <w:rsid w:val="00C403B2"/>
    <w:rsid w:val="00C450C6"/>
    <w:rsid w:val="00C6001C"/>
    <w:rsid w:val="00C661A6"/>
    <w:rsid w:val="00C66BA2"/>
    <w:rsid w:val="00C82DBE"/>
    <w:rsid w:val="00C95985"/>
    <w:rsid w:val="00CA38D6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B78CF"/>
    <w:rsid w:val="00EC389D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7D1B"/>
    <w:rsid w:val="00F63B3D"/>
    <w:rsid w:val="00F847EC"/>
    <w:rsid w:val="00F85D55"/>
    <w:rsid w:val="00FA0193"/>
    <w:rsid w:val="00FA1B44"/>
    <w:rsid w:val="00FA75E9"/>
    <w:rsid w:val="00FB6386"/>
    <w:rsid w:val="00FB7C5A"/>
    <w:rsid w:val="00FC45B5"/>
    <w:rsid w:val="00FE4CC3"/>
    <w:rsid w:val="00FE5AA0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99DB6-D4CE-4F90-B4A2-0BDB2C44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1612</Words>
  <Characters>9192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32</cp:revision>
  <cp:lastPrinted>1900-12-31T16:00:00Z</cp:lastPrinted>
  <dcterms:created xsi:type="dcterms:W3CDTF">2022-11-04T05:21:00Z</dcterms:created>
  <dcterms:modified xsi:type="dcterms:W3CDTF">2022-11-07T08:33:00Z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